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C46C" w14:textId="4BA4F894" w:rsidR="002C1212" w:rsidRDefault="002C1212" w:rsidP="002C1212">
      <w:pPr>
        <w:pStyle w:val="CRCoverPage"/>
        <w:tabs>
          <w:tab w:val="right" w:pos="9639"/>
        </w:tabs>
        <w:spacing w:after="0"/>
        <w:rPr>
          <w:b/>
          <w:i/>
          <w:noProof/>
          <w:sz w:val="28"/>
        </w:rPr>
      </w:pPr>
      <w:r>
        <w:rPr>
          <w:b/>
          <w:noProof/>
          <w:sz w:val="24"/>
        </w:rPr>
        <w:t>3GPP TSG-SA3 Meeting #116</w:t>
      </w:r>
      <w:r>
        <w:rPr>
          <w:b/>
          <w:i/>
          <w:noProof/>
          <w:sz w:val="28"/>
        </w:rPr>
        <w:tab/>
      </w:r>
      <w:r w:rsidR="00CF4B83" w:rsidRPr="00CF4B83">
        <w:rPr>
          <w:b/>
          <w:i/>
          <w:noProof/>
          <w:sz w:val="28"/>
        </w:rPr>
        <w:t>S3-24</w:t>
      </w:r>
      <w:r w:rsidR="00A0350D">
        <w:rPr>
          <w:b/>
          <w:i/>
          <w:noProof/>
          <w:sz w:val="28"/>
        </w:rPr>
        <w:t>2380</w:t>
      </w:r>
    </w:p>
    <w:p w14:paraId="00EF7857" w14:textId="3D32F1EC" w:rsidR="005658D8" w:rsidRPr="008C027C" w:rsidRDefault="002C1212" w:rsidP="009E78E4">
      <w:pPr>
        <w:pStyle w:val="Header"/>
        <w:rPr>
          <w:b w:val="0"/>
          <w:bCs/>
          <w:sz w:val="24"/>
        </w:rPr>
      </w:pPr>
      <w:r>
        <w:rPr>
          <w:sz w:val="24"/>
        </w:rPr>
        <w:t>Jeju, South Korea, 20th May – 24th May 2024</w:t>
      </w:r>
      <w:r w:rsidR="00FA60A8">
        <w:rPr>
          <w:sz w:val="24"/>
        </w:rPr>
        <w:tab/>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152767"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F092D" w:rsidR="001E41F3" w:rsidRPr="00410371" w:rsidRDefault="002D354B" w:rsidP="00547111">
            <w:pPr>
              <w:pStyle w:val="CRCoverPage"/>
              <w:spacing w:after="0"/>
              <w:rPr>
                <w:noProof/>
              </w:rPr>
            </w:pPr>
            <w:r>
              <w:rPr>
                <w:b/>
                <w:noProof/>
                <w:sz w:val="28"/>
              </w:rPr>
              <w:t>19</w:t>
            </w:r>
            <w:r w:rsidR="00B15108">
              <w:rPr>
                <w:b/>
                <w:noProof/>
                <w:sz w:val="28"/>
              </w:rPr>
              <w:t>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A3D0F" w:rsidR="001E41F3" w:rsidRPr="00410371" w:rsidRDefault="00A035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FDD4E" w:rsidR="001E41F3" w:rsidRPr="00410371" w:rsidRDefault="00B46589">
            <w:pPr>
              <w:pStyle w:val="CRCoverPage"/>
              <w:spacing w:after="0"/>
              <w:jc w:val="center"/>
              <w:rPr>
                <w:noProof/>
                <w:sz w:val="28"/>
              </w:rPr>
            </w:pPr>
            <w:r w:rsidRPr="003528BB">
              <w:rPr>
                <w:b/>
                <w:noProof/>
                <w:sz w:val="28"/>
              </w:rPr>
              <w:t>1</w:t>
            </w:r>
            <w:r w:rsidR="00293F6C">
              <w:rPr>
                <w:b/>
                <w:noProof/>
                <w:sz w:val="28"/>
              </w:rPr>
              <w:t>8</w:t>
            </w:r>
            <w:r w:rsidRPr="003528BB">
              <w:rPr>
                <w:b/>
                <w:noProof/>
                <w:sz w:val="28"/>
              </w:rPr>
              <w:t>.</w:t>
            </w:r>
            <w:r w:rsidR="005F00C0">
              <w:rPr>
                <w:b/>
                <w:noProof/>
                <w:sz w:val="28"/>
              </w:rPr>
              <w:t>4</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4059E" w:rsidR="001E41F3" w:rsidRDefault="007A2F49">
            <w:pPr>
              <w:pStyle w:val="CRCoverPage"/>
              <w:spacing w:after="0"/>
              <w:ind w:left="100"/>
              <w:rPr>
                <w:noProof/>
              </w:rPr>
            </w:pPr>
            <w:r>
              <w:t xml:space="preserve">Enhancement in UPU procedure </w:t>
            </w:r>
            <w:r w:rsidR="00590EDB">
              <w:t>to protect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ADB88" w:rsidR="001E41F3" w:rsidRDefault="00B46589">
            <w:pPr>
              <w:pStyle w:val="CRCoverPage"/>
              <w:spacing w:after="0"/>
              <w:ind w:left="100"/>
              <w:rPr>
                <w:noProof/>
              </w:rPr>
            </w:pPr>
            <w:r>
              <w:t>TEI1</w:t>
            </w:r>
            <w:r w:rsidR="00E769C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288F3" w:rsidR="001E41F3" w:rsidRDefault="004D5235">
            <w:pPr>
              <w:pStyle w:val="CRCoverPage"/>
              <w:spacing w:after="0"/>
              <w:ind w:left="100"/>
              <w:rPr>
                <w:noProof/>
              </w:rPr>
            </w:pPr>
            <w:r>
              <w:t>202</w:t>
            </w:r>
            <w:r w:rsidR="00590EDB">
              <w:t>3</w:t>
            </w:r>
            <w:r>
              <w:t>-</w:t>
            </w:r>
            <w:r w:rsidR="00776985">
              <w:t>10</w:t>
            </w:r>
            <w:r w:rsidR="00533606">
              <w:t>-</w:t>
            </w:r>
            <w:r w:rsidR="0077698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5B52B" w:rsidR="001E41F3" w:rsidRPr="007563E6" w:rsidRDefault="00E769C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D2792" w:rsidR="001E41F3" w:rsidRDefault="004D5235">
            <w:pPr>
              <w:pStyle w:val="CRCoverPage"/>
              <w:spacing w:after="0"/>
              <w:ind w:left="100"/>
              <w:rPr>
                <w:noProof/>
              </w:rPr>
            </w:pPr>
            <w:r>
              <w:t>Rel-</w:t>
            </w:r>
            <w:r w:rsidR="00B46589">
              <w:t>1</w:t>
            </w:r>
            <w:r w:rsidR="000211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94107" w:rsidR="001E41F3" w:rsidRPr="00533606" w:rsidRDefault="006332D9" w:rsidP="00D82C15">
            <w:pPr>
              <w:pStyle w:val="CRCoverPage"/>
              <w:rPr>
                <w:lang w:val="en-US"/>
              </w:rPr>
            </w:pPr>
            <w:r>
              <w:rPr>
                <w:lang w:val="en-US"/>
              </w:rPr>
              <w:t xml:space="preserve">Please refer to the discussion paper </w:t>
            </w:r>
            <w:r w:rsidR="00C83F51" w:rsidRPr="00C83F51">
              <w:rPr>
                <w:b/>
                <w:bCs/>
                <w:lang w:val="en-US"/>
              </w:rPr>
              <w:t>S3-240</w:t>
            </w:r>
            <w:r w:rsidR="000828D7">
              <w:rPr>
                <w:b/>
                <w:bCs/>
                <w:lang w:val="en-US"/>
              </w:rPr>
              <w:t>1822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F2C57" w14:textId="62BBE5F6" w:rsidR="00FB4F89" w:rsidRPr="00FB4F89" w:rsidRDefault="00FB4F89" w:rsidP="00FB4F89">
            <w:pPr>
              <w:pStyle w:val="CRCoverPage"/>
              <w:rPr>
                <w:lang w:val="en-US"/>
              </w:rPr>
            </w:pPr>
            <w:r w:rsidRPr="00FB4F89">
              <w:rPr>
                <w:lang w:val="en-US"/>
              </w:rPr>
              <w:t>As UDM is not aware that the UE supports UPU header protection, the UDM sends UPU data without UPU header protection (existing behaviour). Once UE receives this, the supporting UE includes the ACK with the Header_Protection support bit indication and sends the ACK to UDM.</w:t>
            </w:r>
          </w:p>
          <w:p w14:paraId="20B704E6" w14:textId="77777777" w:rsidR="007B2EB0" w:rsidRDefault="00FB4F89" w:rsidP="00FB4F89">
            <w:pPr>
              <w:pStyle w:val="CRCoverPage"/>
              <w:rPr>
                <w:lang w:val="en-US"/>
              </w:rPr>
            </w:pPr>
            <w:r w:rsidRPr="00FB4F89">
              <w:rPr>
                <w:lang w:val="en-US"/>
              </w:rPr>
              <w:t>If UE supports header protection as indicated by the Header_Protection bit in the ACK, the UDM includes the header along with the data in the next UPU data. Otherwise, UDM shall not include the header in the protection.</w:t>
            </w:r>
          </w:p>
          <w:p w14:paraId="31C656EC" w14:textId="76B32969"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9251"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6B780A3C" w:rsidR="009F28CA" w:rsidRDefault="00B45B07" w:rsidP="00533606">
            <w:pPr>
              <w:pStyle w:val="CRCoverPage"/>
              <w:spacing w:after="0"/>
              <w:rPr>
                <w:sz w:val="24"/>
                <w:lang w:eastAsia="x-none"/>
              </w:rPr>
            </w:pPr>
            <w:r>
              <w:rPr>
                <w:sz w:val="24"/>
                <w:lang w:eastAsia="x-none"/>
              </w:rPr>
              <w:t>6.15.2.1,</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D206E" w:rsidR="008863B9" w:rsidRDefault="00AA5A2D">
            <w:pPr>
              <w:pStyle w:val="CRCoverPage"/>
              <w:spacing w:after="0"/>
              <w:ind w:left="100"/>
              <w:rPr>
                <w:noProof/>
              </w:rPr>
            </w:pPr>
            <w:r>
              <w:rPr>
                <w:noProof/>
              </w:rPr>
              <w:t xml:space="preserve">Merged </w:t>
            </w:r>
            <w:r w:rsidR="00DF6E0C">
              <w:rPr>
                <w:noProof/>
              </w:rPr>
              <w:t xml:space="preserve">version </w:t>
            </w:r>
            <w:r>
              <w:rPr>
                <w:noProof/>
              </w:rPr>
              <w:t xml:space="preserve">of </w:t>
            </w:r>
            <w:r w:rsidR="00DF6E0C">
              <w:rPr>
                <w:noProof/>
              </w:rPr>
              <w:t>231723</w:t>
            </w:r>
            <w:r w:rsidR="00A0350D">
              <w:rPr>
                <w:noProof/>
              </w:rPr>
              <w:t>, revision of 1823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65669A82" w14:textId="77777777" w:rsidR="0020281C" w:rsidRDefault="0020281C">
      <w:pPr>
        <w:rPr>
          <w:noProof/>
          <w:sz w:val="40"/>
          <w:szCs w:val="40"/>
        </w:rPr>
      </w:pP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 xml:space="preserve">The security procedure for the UE parameters update </w:t>
      </w:r>
      <w:proofErr w:type="gramStart"/>
      <w:r>
        <w:t>is described</w:t>
      </w:r>
      <w:proofErr w:type="gramEnd"/>
      <w:r>
        <w:t xml:space="preserve"> below in figure</w:t>
      </w:r>
      <w:r>
        <w:rPr>
          <w:noProof/>
        </w:rPr>
        <w:t> </w:t>
      </w:r>
      <w:r>
        <w:t xml:space="preserve">6.15.2.1-1: </w:t>
      </w:r>
    </w:p>
    <w:p w14:paraId="419341CA" w14:textId="77777777" w:rsidR="00C65E96" w:rsidRDefault="00C65E96" w:rsidP="008B48C8"/>
    <w:p w14:paraId="1EF88644" w14:textId="5C3601F5" w:rsidR="00C65E96" w:rsidRDefault="00BA745B" w:rsidP="008B48C8">
      <w:r>
        <w:fldChar w:fldCharType="begin"/>
      </w:r>
      <w:r w:rsidR="00152767">
        <w:fldChar w:fldCharType="separate"/>
      </w:r>
      <w:r>
        <w:fldChar w:fldCharType="end"/>
      </w:r>
      <w:r w:rsidR="00B80D42">
        <w:fldChar w:fldCharType="begin"/>
      </w:r>
      <w:r w:rsidR="00152767">
        <w:fldChar w:fldCharType="separate"/>
      </w:r>
      <w:r w:rsidR="00B80D42">
        <w:fldChar w:fldCharType="end"/>
      </w:r>
      <w:r w:rsidR="003C16F3">
        <w:object w:dxaOrig="11461" w:dyaOrig="6241" w14:anchorId="0BE70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0.25pt" o:ole="">
            <v:imagedata r:id="rId23" o:title=""/>
          </v:shape>
          <o:OLEObject Type="Embed" ProgID="Visio.Drawing.11" ShapeID="_x0000_i1025" DrawAspect="Content" ObjectID="_1778044785" r:id="rId24"/>
        </w:object>
      </w:r>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283D489D"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w:t>
      </w:r>
      <w:proofErr w:type="gramStart"/>
      <w:r>
        <w:t>be updated</w:t>
      </w:r>
      <w:proofErr w:type="gramEnd"/>
      <w:r>
        <w:t xml:space="preserve">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0" w:author="Saurabh2" w:date="2024-05-21T14:10:00Z">
        <w:r w:rsidR="000A003D">
          <w:t xml:space="preserve"> T</w:t>
        </w:r>
        <w:r w:rsidR="000A003D">
          <w:rPr>
            <w:lang w:eastAsia="en-GB"/>
          </w:rPr>
          <w:t xml:space="preserve">he UDM  </w:t>
        </w:r>
        <w:r w:rsidR="000A003D" w:rsidRPr="00646FAF">
          <w:rPr>
            <w:lang w:eastAsia="en-GB"/>
          </w:rPr>
          <w:t>shall</w:t>
        </w:r>
        <w:r w:rsidR="000A003D">
          <w:rPr>
            <w:lang w:eastAsia="en-GB"/>
          </w:rPr>
          <w:t xml:space="preserve"> include the UPU header in the UPU Data (i.e., to protect UPU header along with the UPU data)</w:t>
        </w:r>
      </w:ins>
    </w:p>
    <w:p w14:paraId="5F432DBD" w14:textId="6ABC527E" w:rsidR="008B48C8" w:rsidRDefault="008B48C8" w:rsidP="008B48C8">
      <w:pPr>
        <w:pStyle w:val="B1"/>
        <w:rPr>
          <w:ins w:id="11" w:author="Saurabh_1" w:date="2023-01-25T16:57:00Z"/>
        </w:rPr>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42BD6590" w14:textId="6A2C7D20" w:rsidR="00972067" w:rsidRDefault="00972067" w:rsidP="008B48C8">
      <w:pPr>
        <w:pStyle w:val="B1"/>
      </w:pPr>
    </w:p>
    <w:p w14:paraId="0C6CC128" w14:textId="5F35D7BF" w:rsidR="00186B23" w:rsidDel="006E1D96" w:rsidRDefault="008B48C8" w:rsidP="006E1D96">
      <w:pPr>
        <w:pStyle w:val="B2"/>
        <w:ind w:left="852" w:firstLine="0"/>
        <w:rPr>
          <w:del w:id="12"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ins w:id="13" w:author="Saurabh_1" w:date="2023-01-25T17:01:00Z">
        <w:r w:rsidR="00186B23">
          <w:t xml:space="preserve"> </w:t>
        </w:r>
      </w:ins>
    </w:p>
    <w:p w14:paraId="1148BAFD" w14:textId="7A92531D" w:rsidR="008B48C8" w:rsidRDefault="008B48C8" w:rsidP="008B48C8">
      <w:pPr>
        <w:pStyle w:val="B2"/>
        <w:ind w:left="852" w:firstLine="0"/>
      </w:pPr>
      <w:r>
        <w:t xml:space="preserve">The details of the CounterUPU </w:t>
      </w:r>
      <w:proofErr w:type="gramStart"/>
      <w:r>
        <w:t>is</w:t>
      </w:r>
      <w:proofErr w:type="gramEnd"/>
      <w:r>
        <w:t xml:space="preserve"> specified in sub-clause 6.15.2.2 of this document. The inclusion of UE Parameters Update Data in the calculation of UPU-MAC-IAUSF allows the UE to verify that it has not </w:t>
      </w:r>
      <w:proofErr w:type="gramStart"/>
      <w:r>
        <w:t xml:space="preserve">been </w:t>
      </w:r>
      <w:r>
        <w:lastRenderedPageBreak/>
        <w:t>tampered</w:t>
      </w:r>
      <w:proofErr w:type="gramEnd"/>
      <w:r>
        <w:t xml:space="preserve"> by any intermediary. The expected UPU-XMAC-I</w:t>
      </w:r>
      <w:r>
        <w:rPr>
          <w:vertAlign w:val="subscript"/>
        </w:rPr>
        <w:t>UE</w:t>
      </w:r>
      <w:r>
        <w:t xml:space="preserve"> allows the UDM to verify that the UE received the UE Parameters Update Data correctly. </w:t>
      </w:r>
    </w:p>
    <w:p w14:paraId="2E3A2E90" w14:textId="7FB6E10B" w:rsidR="008B48C8" w:rsidRDefault="008B48C8" w:rsidP="008B48C8">
      <w:pPr>
        <w:pStyle w:val="B1"/>
        <w:rPr>
          <w:ins w:id="14" w:author="Saurabh2" w:date="2024-05-21T14:10:00Z"/>
        </w:rPr>
      </w:pPr>
      <w:r>
        <w:rPr>
          <w:noProof/>
        </w:rPr>
        <w:t>4)</w:t>
      </w:r>
      <w:r>
        <w:rPr>
          <w:noProof/>
        </w:rPr>
        <w:tab/>
        <w:t xml:space="preserve">The </w:t>
      </w:r>
      <w:r>
        <w:t xml:space="preserve">UDM shall invoke Nudm_SDM_Notification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64B27107" w14:textId="1C41B6D7" w:rsidR="00C67E71" w:rsidRDefault="00C67E71" w:rsidP="00C67E71">
      <w:pPr>
        <w:pStyle w:val="NO"/>
        <w:rPr>
          <w:ins w:id="15" w:author="Saurabh2" w:date="2024-05-21T14:10:00Z"/>
          <w:noProof/>
        </w:rPr>
      </w:pPr>
      <w:ins w:id="16" w:author="Saurabh2" w:date="2024-05-21T14:10:00Z">
        <w:r>
          <w:t>NOTE: Further aspects on</w:t>
        </w:r>
      </w:ins>
      <w:ins w:id="17" w:author="Saurabh3" w:date="2024-05-23T09:41:00Z">
        <w:r w:rsidR="00E95F5D">
          <w:t xml:space="preserve"> </w:t>
        </w:r>
      </w:ins>
      <w:ins w:id="18" w:author="Saurabh2" w:date="2024-05-21T14:10:00Z">
        <w:del w:id="19" w:author="Saurabh3" w:date="2024-05-23T09:40:00Z">
          <w:r w:rsidDel="00E05D86">
            <w:delText xml:space="preserve"> </w:delText>
          </w:r>
        </w:del>
      </w:ins>
      <w:ins w:id="20" w:author="Saurabh3" w:date="2024-05-23T09:38:00Z">
        <w:r w:rsidR="00F05845">
          <w:t xml:space="preserve">UPU </w:t>
        </w:r>
      </w:ins>
      <w:ins w:id="21" w:author="Saurabh3" w:date="2024-05-23T07:39:00Z">
        <w:r w:rsidR="000676D6">
          <w:t>header protection</w:t>
        </w:r>
      </w:ins>
      <w:ins w:id="22" w:author="Saurabh3" w:date="2024-05-23T07:57:00Z">
        <w:r w:rsidR="006C16E4">
          <w:t xml:space="preserve"> are</w:t>
        </w:r>
      </w:ins>
      <w:ins w:id="23" w:author="Saurabh3" w:date="2024-05-23T07:39:00Z">
        <w:r w:rsidR="000676D6">
          <w:t xml:space="preserve"> </w:t>
        </w:r>
      </w:ins>
      <w:ins w:id="24" w:author="Saurabh2" w:date="2024-05-21T14:10:00Z">
        <w:r>
          <w:t>upto stage 3.</w:t>
        </w:r>
      </w:ins>
    </w:p>
    <w:p w14:paraId="7A8282CD" w14:textId="77777777" w:rsidR="00C67E71" w:rsidRDefault="00C67E71" w:rsidP="008B48C8">
      <w:pPr>
        <w:pStyle w:val="B1"/>
        <w:rPr>
          <w:noProof/>
        </w:rPr>
      </w:pPr>
    </w:p>
    <w:p w14:paraId="09191C10" w14:textId="42591218"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w:t>
      </w:r>
      <w:r w:rsidR="000C23D3">
        <w:rPr>
          <w:noProof/>
        </w:rPr>
        <w:t>e</w:t>
      </w:r>
      <w:r>
        <w:rPr>
          <w:noProof/>
        </w:rPr>
        <w:t>s in step 4, then the AMF shall construct a UPU transparent container.</w:t>
      </w:r>
    </w:p>
    <w:p w14:paraId="03ECFED9" w14:textId="4E93DDAB" w:rsidR="006C192E"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r w:rsidR="0027788E">
        <w:t xml:space="preserve"> </w:t>
      </w:r>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w:t>
      </w:r>
    </w:p>
    <w:p w14:paraId="266EABDB" w14:textId="68A67648" w:rsidR="00C96B6B" w:rsidDel="002A2BED" w:rsidRDefault="008B48C8" w:rsidP="002A2BED">
      <w:pPr>
        <w:pStyle w:val="B1"/>
        <w:ind w:firstLine="0"/>
        <w:rPr>
          <w:del w:id="25" w:author="Saurabh_1" w:date="2023-05-02T09:59:00Z"/>
          <w:noProof/>
        </w:rPr>
      </w:pPr>
      <w:r>
        <w:t>If the verification of UPU-MAC-I</w:t>
      </w:r>
      <w:r>
        <w:rPr>
          <w:vertAlign w:val="subscript"/>
        </w:rPr>
        <w:t>AUSF</w:t>
      </w:r>
      <w:r>
        <w:t xml:space="preserve"> is successful and the UPU Data </w:t>
      </w:r>
      <w:proofErr w:type="gramStart"/>
      <w:r>
        <w:t>contains</w:t>
      </w:r>
      <w:proofErr w:type="gramEnd"/>
      <w:r>
        <w:t xml:space="preserve">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 xml:space="preserve">UDM Updata </w:t>
      </w:r>
      <w:proofErr w:type="gramStart"/>
      <w:r>
        <w:rPr>
          <w:noProof/>
        </w:rPr>
        <w:t>Data.</w:t>
      </w:r>
      <w:ins w:id="26" w:author="Saurabh2" w:date="2024-05-21T14:12:00Z">
        <w:r w:rsidR="00921C0B">
          <w:t>.</w:t>
        </w:r>
      </w:ins>
      <w:proofErr w:type="gramEnd"/>
    </w:p>
    <w:p w14:paraId="40A70E4E" w14:textId="39F4A7B1" w:rsidR="008B48C8" w:rsidRDefault="008B48C8" w:rsidP="008B48C8">
      <w:pPr>
        <w:pStyle w:val="B1"/>
        <w:rPr>
          <w:ins w:id="27" w:author="Saurabh_1" w:date="2023-05-02T09:59:00Z"/>
        </w:rPr>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rsidR="006C192E">
        <w:t xml:space="preserve"> </w:t>
      </w:r>
      <w:r>
        <w:t>as specified in Annex A.20 and include the generated UPU-MAC-I</w:t>
      </w:r>
      <w:r>
        <w:rPr>
          <w:vertAlign w:val="subscript"/>
        </w:rPr>
        <w:t>UE</w:t>
      </w:r>
      <w:r w:rsidR="006C192E">
        <w:rPr>
          <w:vertAlign w:val="subscript"/>
        </w:rPr>
        <w:t xml:space="preserve"> </w:t>
      </w:r>
      <w:r>
        <w:t xml:space="preserve">in a transparent container in the UL NAS Transport message. </w:t>
      </w:r>
    </w:p>
    <w:p w14:paraId="301ECA72" w14:textId="04391EE6" w:rsidR="00237566" w:rsidRDefault="00237566">
      <w:pPr>
        <w:pStyle w:val="B1"/>
        <w:ind w:firstLine="0"/>
        <w:pPrChange w:id="28" w:author="Saurabh_1" w:date="2023-05-12T13:56:00Z">
          <w:pPr>
            <w:pStyle w:val="B1"/>
          </w:pPr>
        </w:pPrChange>
      </w:pPr>
    </w:p>
    <w:p w14:paraId="63DC9276" w14:textId="391C5E77" w:rsidR="008B48C8" w:rsidRDefault="008B48C8" w:rsidP="008B48C8">
      <w:pPr>
        <w:pStyle w:val="B1"/>
      </w:pPr>
      <w:r>
        <w:t>8)</w:t>
      </w:r>
      <w:r>
        <w:tab/>
        <w:t>If a transparent container with the UPU-MAC-I</w:t>
      </w:r>
      <w:r>
        <w:rPr>
          <w:vertAlign w:val="subscript"/>
        </w:rPr>
        <w:t>UE</w:t>
      </w:r>
      <w:r w:rsidR="006C192E">
        <w:rPr>
          <w:vertAlign w:val="subscript"/>
        </w:rPr>
        <w:t xml:space="preserve"> </w:t>
      </w:r>
      <w:proofErr w:type="gramStart"/>
      <w:r>
        <w:t>was received</w:t>
      </w:r>
      <w:proofErr w:type="gramEnd"/>
      <w:r>
        <w:t xml:space="preserve"> in the </w:t>
      </w:r>
      <w:r>
        <w:rPr>
          <w:noProof/>
        </w:rPr>
        <w:t>UL NAS Transport message,</w:t>
      </w:r>
      <w:r>
        <w:t xml:space="preserve"> the AMF shall send a Nudm_SDM_Info request message with the transparent container to the UDM.</w:t>
      </w:r>
    </w:p>
    <w:p w14:paraId="2015567F" w14:textId="77777777" w:rsidR="00E673EA" w:rsidRDefault="008B48C8" w:rsidP="008B48C8">
      <w:pPr>
        <w:pStyle w:val="B1"/>
        <w:rPr>
          <w:ins w:id="29" w:author="Saurabh_1" w:date="2023-05-02T10:00:00Z"/>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rsidR="005B6340">
        <w:t xml:space="preserve"> </w:t>
      </w:r>
      <w:r>
        <w:t>with the expected UPU-XMAC-I</w:t>
      </w:r>
      <w:r>
        <w:rPr>
          <w:vertAlign w:val="subscript"/>
        </w:rPr>
        <w:t>UE</w:t>
      </w:r>
      <w:r>
        <w:t xml:space="preserve"> that the UDM stored temporarily in step 4. </w:t>
      </w:r>
    </w:p>
    <w:p w14:paraId="1FEBA7B0" w14:textId="7CCA0B4F" w:rsidR="008B48C8" w:rsidRDefault="008B48C8" w:rsidP="00314958">
      <w:pPr>
        <w:pStyle w:val="B1"/>
        <w:ind w:firstLine="0"/>
      </w:pPr>
    </w:p>
    <w:p w14:paraId="4BF74ED2" w14:textId="77777777" w:rsidR="00240E11" w:rsidRDefault="00240E11" w:rsidP="00240E1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38856ADF" w14:textId="77777777" w:rsidR="00240E11" w:rsidRDefault="00240E11" w:rsidP="00314958">
      <w:pPr>
        <w:pStyle w:val="B1"/>
        <w:ind w:firstLine="0"/>
        <w:rPr>
          <w:b/>
          <w:color w:val="0000FF"/>
        </w:rPr>
      </w:pPr>
    </w:p>
    <w:p w14:paraId="199B75BD" w14:textId="77777777" w:rsidR="0020281C" w:rsidRDefault="0020281C" w:rsidP="00533606">
      <w:pPr>
        <w:rPr>
          <w:noProof/>
          <w:sz w:val="40"/>
          <w:szCs w:val="40"/>
        </w:rPr>
      </w:pP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08E4C" w14:textId="77777777" w:rsidR="004473D7" w:rsidRDefault="004473D7">
      <w:r>
        <w:separator/>
      </w:r>
    </w:p>
  </w:endnote>
  <w:endnote w:type="continuationSeparator" w:id="0">
    <w:p w14:paraId="026A6089" w14:textId="77777777" w:rsidR="004473D7" w:rsidRDefault="004473D7">
      <w:r>
        <w:continuationSeparator/>
      </w:r>
    </w:p>
  </w:endnote>
  <w:endnote w:type="continuationNotice" w:id="1">
    <w:p w14:paraId="75DF7412" w14:textId="77777777" w:rsidR="004473D7" w:rsidRDefault="00447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5B637" w14:textId="77777777" w:rsidR="004473D7" w:rsidRDefault="004473D7">
      <w:r>
        <w:separator/>
      </w:r>
    </w:p>
  </w:footnote>
  <w:footnote w:type="continuationSeparator" w:id="0">
    <w:p w14:paraId="28FE478B" w14:textId="77777777" w:rsidR="004473D7" w:rsidRDefault="004473D7">
      <w:r>
        <w:continuationSeparator/>
      </w:r>
    </w:p>
  </w:footnote>
  <w:footnote w:type="continuationNotice" w:id="1">
    <w:p w14:paraId="57ADFBC3" w14:textId="77777777" w:rsidR="004473D7" w:rsidRDefault="004473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2">
    <w15:presenceInfo w15:providerId="None" w15:userId="Saurabh2"/>
  </w15:person>
  <w15:person w15:author="Saurabh_1">
    <w15:presenceInfo w15:providerId="None" w15:userId="Saurabh_1"/>
  </w15:person>
  <w15:person w15:author="Saurabh3">
    <w15:presenceInfo w15:providerId="None" w15:userId="Saurab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4189"/>
    <w:rsid w:val="00034991"/>
    <w:rsid w:val="00047BE4"/>
    <w:rsid w:val="00054F5D"/>
    <w:rsid w:val="000560ED"/>
    <w:rsid w:val="00064D37"/>
    <w:rsid w:val="000676D6"/>
    <w:rsid w:val="000715A1"/>
    <w:rsid w:val="000764B3"/>
    <w:rsid w:val="000828D7"/>
    <w:rsid w:val="000A003D"/>
    <w:rsid w:val="000A19F4"/>
    <w:rsid w:val="000A6394"/>
    <w:rsid w:val="000B1786"/>
    <w:rsid w:val="000B7FED"/>
    <w:rsid w:val="000C038A"/>
    <w:rsid w:val="000C23D3"/>
    <w:rsid w:val="000C3FFC"/>
    <w:rsid w:val="000C6598"/>
    <w:rsid w:val="000D320B"/>
    <w:rsid w:val="000D44B3"/>
    <w:rsid w:val="000D76AD"/>
    <w:rsid w:val="000E014D"/>
    <w:rsid w:val="000E4EED"/>
    <w:rsid w:val="000E71BE"/>
    <w:rsid w:val="000E74A7"/>
    <w:rsid w:val="000F6551"/>
    <w:rsid w:val="00120665"/>
    <w:rsid w:val="00132BEB"/>
    <w:rsid w:val="00135230"/>
    <w:rsid w:val="00137411"/>
    <w:rsid w:val="0014026A"/>
    <w:rsid w:val="00145D43"/>
    <w:rsid w:val="00147C22"/>
    <w:rsid w:val="00150C14"/>
    <w:rsid w:val="00152767"/>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3AAF"/>
    <w:rsid w:val="002E472E"/>
    <w:rsid w:val="002E4C22"/>
    <w:rsid w:val="002E59E4"/>
    <w:rsid w:val="002F17E5"/>
    <w:rsid w:val="00305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74DD4"/>
    <w:rsid w:val="00384AE9"/>
    <w:rsid w:val="0038531B"/>
    <w:rsid w:val="003933FD"/>
    <w:rsid w:val="003B051C"/>
    <w:rsid w:val="003B3843"/>
    <w:rsid w:val="003B51F5"/>
    <w:rsid w:val="003B6D08"/>
    <w:rsid w:val="003C16F3"/>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27FC"/>
    <w:rsid w:val="004F6E5F"/>
    <w:rsid w:val="005009D9"/>
    <w:rsid w:val="0050506C"/>
    <w:rsid w:val="0051580D"/>
    <w:rsid w:val="00525831"/>
    <w:rsid w:val="00525F60"/>
    <w:rsid w:val="00533606"/>
    <w:rsid w:val="00537840"/>
    <w:rsid w:val="00547111"/>
    <w:rsid w:val="00555E31"/>
    <w:rsid w:val="005658D8"/>
    <w:rsid w:val="00566548"/>
    <w:rsid w:val="00566DF6"/>
    <w:rsid w:val="00581C98"/>
    <w:rsid w:val="00590EDB"/>
    <w:rsid w:val="00592D74"/>
    <w:rsid w:val="00595B8A"/>
    <w:rsid w:val="005B6340"/>
    <w:rsid w:val="005C1F65"/>
    <w:rsid w:val="005C5A1C"/>
    <w:rsid w:val="005D75F1"/>
    <w:rsid w:val="005E2C44"/>
    <w:rsid w:val="005E54EC"/>
    <w:rsid w:val="005F00C0"/>
    <w:rsid w:val="005F2AF1"/>
    <w:rsid w:val="005F2D28"/>
    <w:rsid w:val="006026AA"/>
    <w:rsid w:val="006064EE"/>
    <w:rsid w:val="00614D2B"/>
    <w:rsid w:val="00617C85"/>
    <w:rsid w:val="00621188"/>
    <w:rsid w:val="0062280B"/>
    <w:rsid w:val="006257ED"/>
    <w:rsid w:val="006332D9"/>
    <w:rsid w:val="00634B34"/>
    <w:rsid w:val="00635ACB"/>
    <w:rsid w:val="00636075"/>
    <w:rsid w:val="006509BC"/>
    <w:rsid w:val="00653CB9"/>
    <w:rsid w:val="0065536E"/>
    <w:rsid w:val="006578AA"/>
    <w:rsid w:val="0066102F"/>
    <w:rsid w:val="00662CCF"/>
    <w:rsid w:val="006646EF"/>
    <w:rsid w:val="0066509E"/>
    <w:rsid w:val="00665C47"/>
    <w:rsid w:val="00671F4A"/>
    <w:rsid w:val="00673492"/>
    <w:rsid w:val="006842F9"/>
    <w:rsid w:val="006902D1"/>
    <w:rsid w:val="006924A3"/>
    <w:rsid w:val="00695808"/>
    <w:rsid w:val="006A021D"/>
    <w:rsid w:val="006A7788"/>
    <w:rsid w:val="006B0722"/>
    <w:rsid w:val="006B46FB"/>
    <w:rsid w:val="006B58F1"/>
    <w:rsid w:val="006B5AC9"/>
    <w:rsid w:val="006C16E4"/>
    <w:rsid w:val="006C192E"/>
    <w:rsid w:val="006C2AA6"/>
    <w:rsid w:val="006C7950"/>
    <w:rsid w:val="006E04D0"/>
    <w:rsid w:val="006E11E3"/>
    <w:rsid w:val="006E1D96"/>
    <w:rsid w:val="006E21FB"/>
    <w:rsid w:val="006F07B4"/>
    <w:rsid w:val="006F2878"/>
    <w:rsid w:val="007065D6"/>
    <w:rsid w:val="00710EF0"/>
    <w:rsid w:val="00711191"/>
    <w:rsid w:val="00724163"/>
    <w:rsid w:val="00727269"/>
    <w:rsid w:val="00727E45"/>
    <w:rsid w:val="00735087"/>
    <w:rsid w:val="007366EA"/>
    <w:rsid w:val="0074740F"/>
    <w:rsid w:val="007563E6"/>
    <w:rsid w:val="00757709"/>
    <w:rsid w:val="007604AE"/>
    <w:rsid w:val="00763AE1"/>
    <w:rsid w:val="00766CAA"/>
    <w:rsid w:val="0077058A"/>
    <w:rsid w:val="00774BBD"/>
    <w:rsid w:val="00774D4A"/>
    <w:rsid w:val="00775A90"/>
    <w:rsid w:val="00776985"/>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55BC"/>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1D50"/>
    <w:rsid w:val="008F24CD"/>
    <w:rsid w:val="008F3789"/>
    <w:rsid w:val="008F686C"/>
    <w:rsid w:val="008F6DD8"/>
    <w:rsid w:val="009117AE"/>
    <w:rsid w:val="009148DE"/>
    <w:rsid w:val="00915C01"/>
    <w:rsid w:val="00921C0B"/>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E3297"/>
    <w:rsid w:val="009E6635"/>
    <w:rsid w:val="009E78E4"/>
    <w:rsid w:val="009F28CA"/>
    <w:rsid w:val="009F734F"/>
    <w:rsid w:val="00A0350D"/>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A5A2D"/>
    <w:rsid w:val="00AB3C6A"/>
    <w:rsid w:val="00AB5806"/>
    <w:rsid w:val="00AC0C42"/>
    <w:rsid w:val="00AC1C1C"/>
    <w:rsid w:val="00AC428A"/>
    <w:rsid w:val="00AC4E82"/>
    <w:rsid w:val="00AC5820"/>
    <w:rsid w:val="00AC776C"/>
    <w:rsid w:val="00AD1CD8"/>
    <w:rsid w:val="00AD2C0F"/>
    <w:rsid w:val="00AE326B"/>
    <w:rsid w:val="00AF34B2"/>
    <w:rsid w:val="00B0162F"/>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2280"/>
    <w:rsid w:val="00BB4E73"/>
    <w:rsid w:val="00BB5DFC"/>
    <w:rsid w:val="00BB679B"/>
    <w:rsid w:val="00BD05D9"/>
    <w:rsid w:val="00BD279D"/>
    <w:rsid w:val="00BD5243"/>
    <w:rsid w:val="00BD6BB8"/>
    <w:rsid w:val="00BE5B16"/>
    <w:rsid w:val="00BF159F"/>
    <w:rsid w:val="00C11D3B"/>
    <w:rsid w:val="00C12D8A"/>
    <w:rsid w:val="00C22DDA"/>
    <w:rsid w:val="00C3181E"/>
    <w:rsid w:val="00C53EEC"/>
    <w:rsid w:val="00C557C4"/>
    <w:rsid w:val="00C65E96"/>
    <w:rsid w:val="00C66BA2"/>
    <w:rsid w:val="00C67E71"/>
    <w:rsid w:val="00C67F49"/>
    <w:rsid w:val="00C70038"/>
    <w:rsid w:val="00C71B28"/>
    <w:rsid w:val="00C738C0"/>
    <w:rsid w:val="00C73F84"/>
    <w:rsid w:val="00C75C26"/>
    <w:rsid w:val="00C80006"/>
    <w:rsid w:val="00C81026"/>
    <w:rsid w:val="00C83F51"/>
    <w:rsid w:val="00C95985"/>
    <w:rsid w:val="00C96B6B"/>
    <w:rsid w:val="00CB0381"/>
    <w:rsid w:val="00CB7A20"/>
    <w:rsid w:val="00CB7F30"/>
    <w:rsid w:val="00CC18E3"/>
    <w:rsid w:val="00CC3621"/>
    <w:rsid w:val="00CC5026"/>
    <w:rsid w:val="00CC68D0"/>
    <w:rsid w:val="00CE3568"/>
    <w:rsid w:val="00CE451E"/>
    <w:rsid w:val="00CE6F23"/>
    <w:rsid w:val="00CF03D0"/>
    <w:rsid w:val="00CF0DAF"/>
    <w:rsid w:val="00CF4B83"/>
    <w:rsid w:val="00CF5C18"/>
    <w:rsid w:val="00CF7115"/>
    <w:rsid w:val="00D01B76"/>
    <w:rsid w:val="00D03F9A"/>
    <w:rsid w:val="00D06D51"/>
    <w:rsid w:val="00D07125"/>
    <w:rsid w:val="00D121F4"/>
    <w:rsid w:val="00D24991"/>
    <w:rsid w:val="00D44001"/>
    <w:rsid w:val="00D50255"/>
    <w:rsid w:val="00D55BE4"/>
    <w:rsid w:val="00D66520"/>
    <w:rsid w:val="00D827FC"/>
    <w:rsid w:val="00D82C15"/>
    <w:rsid w:val="00D83347"/>
    <w:rsid w:val="00D9340F"/>
    <w:rsid w:val="00DA2624"/>
    <w:rsid w:val="00DA3185"/>
    <w:rsid w:val="00DB2456"/>
    <w:rsid w:val="00DB5AA0"/>
    <w:rsid w:val="00DB6867"/>
    <w:rsid w:val="00DC3CF7"/>
    <w:rsid w:val="00DE34CF"/>
    <w:rsid w:val="00DE6984"/>
    <w:rsid w:val="00DF6E0C"/>
    <w:rsid w:val="00E00B8A"/>
    <w:rsid w:val="00E0179D"/>
    <w:rsid w:val="00E037E5"/>
    <w:rsid w:val="00E04682"/>
    <w:rsid w:val="00E05D86"/>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73EA"/>
    <w:rsid w:val="00E718D0"/>
    <w:rsid w:val="00E753A8"/>
    <w:rsid w:val="00E769C4"/>
    <w:rsid w:val="00E853E3"/>
    <w:rsid w:val="00E90C51"/>
    <w:rsid w:val="00E95F5D"/>
    <w:rsid w:val="00E96170"/>
    <w:rsid w:val="00E970C6"/>
    <w:rsid w:val="00EB09B7"/>
    <w:rsid w:val="00EC21E0"/>
    <w:rsid w:val="00EC6C52"/>
    <w:rsid w:val="00EC7DA8"/>
    <w:rsid w:val="00EE4E57"/>
    <w:rsid w:val="00EE7A6A"/>
    <w:rsid w:val="00EE7D7C"/>
    <w:rsid w:val="00EF2DD9"/>
    <w:rsid w:val="00EF61B4"/>
    <w:rsid w:val="00F05845"/>
    <w:rsid w:val="00F05960"/>
    <w:rsid w:val="00F11993"/>
    <w:rsid w:val="00F12267"/>
    <w:rsid w:val="00F25D98"/>
    <w:rsid w:val="00F300FB"/>
    <w:rsid w:val="00F318FA"/>
    <w:rsid w:val="00F50FB9"/>
    <w:rsid w:val="00F5289A"/>
    <w:rsid w:val="00F649C6"/>
    <w:rsid w:val="00F678D3"/>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5AIRPNAIUNRU-931754773-4520</_dlc_DocId>
    <HideFromDelve xmlns="71c5aaf6-e6ce-465b-b873-5148d2a4c105">false</HideFromDelve>
    <_dlc_DocIdUrl xmlns="71c5aaf6-e6ce-465b-b873-5148d2a4c105">
      <Url>https://nokia.sharepoint.com/sites/c5g/security/_layouts/15/DocIdRedir.aspx?ID=5AIRPNAIUNRU-931754773-4520</Url>
      <Description>5AIRPNAIUNRU-931754773-4520</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931105A6-E56C-431B-86CC-2427A109C421}">
  <ds:schemaRef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C985FDC-7458-4706-AEEF-DFB38F7F4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3</Pages>
  <Words>1068</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Saurabh3</cp:lastModifiedBy>
  <cp:revision>44</cp:revision>
  <cp:lastPrinted>1899-12-31T23:00:00Z</cp:lastPrinted>
  <dcterms:created xsi:type="dcterms:W3CDTF">2023-10-27T11:34:00Z</dcterms:created>
  <dcterms:modified xsi:type="dcterms:W3CDTF">2024-05-24T03:03:00Z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58419ad9-ee85-4cc6-b240-706e59f7fa67</vt:lpwstr>
  </property>
</Properties>
</file>